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47459" w14:textId="7F8F5475" w:rsidR="00E05A70" w:rsidRDefault="00E05A70" w:rsidP="00E05A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131</w:t>
      </w:r>
    </w:p>
    <w:p w14:paraId="5CA0323A" w14:textId="77777777" w:rsidR="00E05A70" w:rsidRDefault="00E05A70" w:rsidP="00E05A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082929CE" w14:textId="77777777" w:rsidR="00B503C3" w:rsidRPr="0019729A" w:rsidRDefault="00B503C3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1BE733F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65634">
        <w:rPr>
          <w:rFonts w:ascii="Arial" w:hAnsi="Arial" w:cs="Arial"/>
          <w:b/>
          <w:bCs/>
        </w:rPr>
        <w:t>Complete sol#</w:t>
      </w:r>
      <w:r w:rsidR="009E00CF">
        <w:rPr>
          <w:rFonts w:ascii="Arial" w:hAnsi="Arial" w:cs="Arial"/>
          <w:b/>
          <w:bCs/>
        </w:rPr>
        <w:t>6</w:t>
      </w:r>
      <w:r w:rsidR="00765634">
        <w:rPr>
          <w:rFonts w:ascii="Arial" w:hAnsi="Arial" w:cs="Arial"/>
          <w:b/>
          <w:bCs/>
        </w:rPr>
        <w:t xml:space="preserve"> in</w:t>
      </w:r>
      <w:r w:rsidR="009E00CF">
        <w:rPr>
          <w:rFonts w:ascii="Arial" w:hAnsi="Arial" w:cs="Arial"/>
          <w:b/>
          <w:bCs/>
        </w:rPr>
        <w:t>stantiation</w:t>
      </w:r>
    </w:p>
    <w:p w14:paraId="67D9CFD9" w14:textId="3B8215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76453A">
        <w:rPr>
          <w:rFonts w:ascii="Arial" w:hAnsi="Arial" w:cs="Arial"/>
          <w:b/>
          <w:bCs/>
        </w:rPr>
        <w:t>22</w:t>
      </w:r>
      <w:r w:rsidR="00B4689C">
        <w:rPr>
          <w:rFonts w:ascii="Arial" w:hAnsi="Arial" w:cs="Arial"/>
          <w:b/>
          <w:bCs/>
        </w:rPr>
        <w:t xml:space="preserve"> v0.</w:t>
      </w:r>
      <w:r w:rsidR="00192932">
        <w:rPr>
          <w:rFonts w:ascii="Arial" w:hAnsi="Arial" w:cs="Arial"/>
          <w:b/>
          <w:bCs/>
        </w:rPr>
        <w:t>3</w:t>
      </w:r>
      <w:r w:rsidR="00B4689C">
        <w:rPr>
          <w:rFonts w:ascii="Arial" w:hAnsi="Arial" w:cs="Arial"/>
          <w:b/>
          <w:bCs/>
        </w:rPr>
        <w:t>.0</w:t>
      </w:r>
    </w:p>
    <w:p w14:paraId="2A0796EB" w14:textId="11ADCCA7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887EBC">
        <w:rPr>
          <w:rFonts w:ascii="Arial" w:hAnsi="Arial" w:cs="Arial"/>
          <w:b/>
          <w:bCs/>
        </w:rPr>
        <w:t>7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68B532AC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823969">
        <w:rPr>
          <w:noProof/>
          <w:lang w:val="fr-FR"/>
        </w:rPr>
        <w:t xml:space="preserve">completes </w:t>
      </w:r>
      <w:r w:rsidR="00DD3A1D">
        <w:rPr>
          <w:noProof/>
          <w:lang w:val="fr-FR"/>
        </w:rPr>
        <w:t>solution</w:t>
      </w:r>
      <w:r w:rsidR="00BB3445">
        <w:rPr>
          <w:noProof/>
          <w:lang w:val="fr-FR"/>
        </w:rPr>
        <w:t xml:space="preserve"> for </w:t>
      </w:r>
      <w:r w:rsidR="00823969">
        <w:rPr>
          <w:noProof/>
          <w:lang w:val="fr-FR"/>
        </w:rPr>
        <w:t>sol#</w:t>
      </w:r>
      <w:r w:rsidR="009E00CF">
        <w:rPr>
          <w:noProof/>
          <w:lang w:val="fr-FR"/>
        </w:rPr>
        <w:t>6</w:t>
      </w:r>
      <w:r w:rsidR="002C758D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F9D84CD" w14:textId="2D28B43A" w:rsidR="00823969" w:rsidRDefault="00823969" w:rsidP="00823969">
      <w:pPr>
        <w:rPr>
          <w:noProof/>
          <w:lang w:val="fr-FR" w:eastAsia="zh-CN"/>
        </w:rPr>
      </w:pPr>
      <w:r>
        <w:rPr>
          <w:noProof/>
          <w:lang w:val="fr-FR"/>
        </w:rPr>
        <w:t>This pCR completes solution for sol#</w:t>
      </w:r>
      <w:r w:rsidR="009E00CF">
        <w:rPr>
          <w:noProof/>
          <w:lang w:val="fr-FR"/>
        </w:rPr>
        <w:t>6</w:t>
      </w:r>
      <w:r>
        <w:rPr>
          <w:noProof/>
          <w:lang w:val="fr-FR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DE23860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="00F722E5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>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76453A">
        <w:rPr>
          <w:noProof/>
          <w:lang w:val="en-US"/>
        </w:rPr>
        <w:t>22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67E4677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</w:t>
      </w:r>
      <w:r w:rsidR="00583037" w:rsidRPr="0058303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0E69A3DE" w14:textId="77777777" w:rsidR="009E00CF" w:rsidRPr="00D7706D" w:rsidRDefault="009E00CF" w:rsidP="009E00CF">
      <w:pPr>
        <w:pStyle w:val="Heading3"/>
      </w:pPr>
      <w:bookmarkStart w:id="0" w:name="_Toc168041439"/>
      <w:bookmarkStart w:id="1" w:name="_Toc168041430"/>
      <w:r>
        <w:t>6</w:t>
      </w:r>
      <w:r w:rsidRPr="00D7706D">
        <w:t>.</w:t>
      </w:r>
      <w:r>
        <w:rPr>
          <w:lang w:eastAsia="zh-CN"/>
        </w:rPr>
        <w:t>7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0"/>
    </w:p>
    <w:p w14:paraId="74E8CC40" w14:textId="01C80585" w:rsidR="005D2A98" w:rsidRDefault="005D2A98" w:rsidP="005D2A98">
      <w:pPr>
        <w:rPr>
          <w:ins w:id="2" w:author="[Ericsson] Wenliang Xu SA6#62-ae" w:date="2024-06-20T15:24:00Z"/>
        </w:rPr>
      </w:pPr>
      <w:ins w:id="3" w:author="[Ericsson] Wenliang Xu SA6#62-ae" w:date="2024-06-20T15:24:00Z">
        <w:r>
          <w:rPr>
            <w:lang w:val="en-US"/>
          </w:rPr>
          <w:t>Existing</w:t>
        </w:r>
        <w:r>
          <w:t xml:space="preserve"> CAPIF architecture in 3GPP TS 23.222 [2] is used to accommodate new interactions between CCF and AMF in this solution.</w:t>
        </w:r>
      </w:ins>
    </w:p>
    <w:p w14:paraId="05C0435C" w14:textId="7A7758EB" w:rsidR="009E00CF" w:rsidDel="005D2A98" w:rsidRDefault="009E00CF" w:rsidP="009E00CF">
      <w:pPr>
        <w:pStyle w:val="EditorsNote"/>
        <w:rPr>
          <w:del w:id="4" w:author="[Ericsson] Wenliang Xu SA6#62-ae" w:date="2024-06-20T15:24:00Z"/>
          <w:lang w:eastAsia="zh-CN"/>
        </w:rPr>
      </w:pPr>
      <w:del w:id="5" w:author="[Ericsson] Wenliang Xu SA6#62-ae" w:date="2024-06-20T15:24:00Z">
        <w:r w:rsidRPr="00D7706D" w:rsidDel="005D2A98">
          <w:rPr>
            <w:lang w:val="en-US"/>
          </w:rPr>
          <w:delText>Editor's note:</w:delText>
        </w:r>
        <w:r w:rsidRPr="00D7706D" w:rsidDel="005D2A98">
          <w:rPr>
            <w:lang w:eastAsia="ja-JP"/>
          </w:rPr>
          <w:tab/>
          <w:delText xml:space="preserve">This clause provides </w:delText>
        </w:r>
        <w:r w:rsidDel="005D2A98">
          <w:rPr>
            <w:lang w:eastAsia="ja-JP"/>
          </w:rPr>
          <w:delText>the architecture impacts</w:delText>
        </w:r>
        <w:r w:rsidRPr="00D7706D" w:rsidDel="005D2A98">
          <w:rPr>
            <w:lang w:eastAsia="ja-JP"/>
          </w:rPr>
          <w:delText xml:space="preserve"> of the solution</w:delText>
        </w:r>
        <w:r w:rsidDel="005D2A98">
          <w:rPr>
            <w:lang w:eastAsia="ja-JP"/>
          </w:rPr>
          <w:delText xml:space="preserve"> and possible new SA6 capabilities and interfaces.</w:delText>
        </w:r>
      </w:del>
    </w:p>
    <w:p w14:paraId="3BE4CD61" w14:textId="77777777" w:rsidR="009E00CF" w:rsidRPr="00D7706D" w:rsidRDefault="009E00CF" w:rsidP="009E00CF">
      <w:pPr>
        <w:pStyle w:val="Heading3"/>
      </w:pPr>
      <w:bookmarkStart w:id="6" w:name="_Toc168041440"/>
      <w:r>
        <w:t>6</w:t>
      </w:r>
      <w:r w:rsidRPr="00D7706D">
        <w:t>.</w:t>
      </w:r>
      <w:r>
        <w:t>7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6"/>
    </w:p>
    <w:p w14:paraId="0CD4549A" w14:textId="0A85DA1A" w:rsidR="000870E9" w:rsidRDefault="000870E9" w:rsidP="000870E9">
      <w:pPr>
        <w:rPr>
          <w:ins w:id="7" w:author="[Ericsson] Wenliang Xu SA6#62-ae" w:date="2024-06-20T15:59:00Z"/>
          <w:lang w:eastAsia="zh-CN"/>
        </w:rPr>
      </w:pPr>
      <w:ins w:id="8" w:author="[Ericsson] Wenliang Xu SA6#62-ae" w:date="2024-06-20T15:59:00Z">
        <w:r>
          <w:rPr>
            <w:lang w:eastAsia="zh-CN"/>
          </w:rPr>
          <w:t xml:space="preserve">This solution impacts the </w:t>
        </w:r>
        <w:r>
          <w:t>CAPIF-</w:t>
        </w:r>
        <w:r w:rsidR="00DD3119">
          <w:t>5</w:t>
        </w:r>
        <w:r>
          <w:t>/</w:t>
        </w:r>
        <w:r w:rsidR="00DD3119">
          <w:t>5</w:t>
        </w:r>
        <w:r>
          <w:t xml:space="preserve">e interface with </w:t>
        </w:r>
        <w:r w:rsidR="00DD3119">
          <w:rPr>
            <w:rFonts w:hint="eastAsia"/>
            <w:lang w:eastAsia="zh-CN"/>
          </w:rPr>
          <w:t>a</w:t>
        </w:r>
        <w:r w:rsidR="00DD3119">
          <w:rPr>
            <w:lang w:eastAsia="zh-CN"/>
          </w:rPr>
          <w:t xml:space="preserve"> </w:t>
        </w:r>
        <w:r>
          <w:t>new API</w:t>
        </w:r>
        <w:r w:rsidR="00DD3119">
          <w:t xml:space="preserve"> for triggering </w:t>
        </w:r>
      </w:ins>
      <w:ins w:id="9" w:author="[Ericsson] Wenliang Xu SA6#62-ae" w:date="2024-06-20T16:00:00Z">
        <w:r w:rsidR="00DD3119">
          <w:t>service instantiation</w:t>
        </w:r>
      </w:ins>
      <w:ins w:id="10" w:author="[Ericsson] Wenliang Xu SA6#62-ae" w:date="2024-06-20T15:59:00Z">
        <w:r>
          <w:t xml:space="preserve">. </w:t>
        </w:r>
      </w:ins>
    </w:p>
    <w:p w14:paraId="53A7DB7A" w14:textId="76BB5C64" w:rsidR="009E00CF" w:rsidDel="000870E9" w:rsidRDefault="009E00CF" w:rsidP="009E00CF">
      <w:pPr>
        <w:pStyle w:val="EditorsNote"/>
        <w:rPr>
          <w:del w:id="11" w:author="[Ericsson] Wenliang Xu SA6#62-ae" w:date="2024-06-20T15:59:00Z"/>
          <w:lang w:eastAsia="zh-CN"/>
        </w:rPr>
      </w:pPr>
      <w:del w:id="12" w:author="[Ericsson] Wenliang Xu SA6#62-ae" w:date="2024-06-20T15:59:00Z">
        <w:r w:rsidRPr="00D7706D" w:rsidDel="000870E9">
          <w:rPr>
            <w:lang w:val="en-US"/>
          </w:rPr>
          <w:delText>Editor's note:</w:delText>
        </w:r>
        <w:r w:rsidRPr="00D7706D" w:rsidDel="000870E9">
          <w:rPr>
            <w:lang w:eastAsia="ja-JP"/>
          </w:rPr>
          <w:tab/>
          <w:delText xml:space="preserve">This clause provides </w:delText>
        </w:r>
        <w:r w:rsidDel="000870E9">
          <w:rPr>
            <w:lang w:eastAsia="ja-JP"/>
          </w:rPr>
          <w:delText>the corresponding APIs for supporting the solution</w:delText>
        </w:r>
        <w:r w:rsidDel="000870E9">
          <w:rPr>
            <w:rFonts w:hint="eastAsia"/>
            <w:lang w:eastAsia="zh-CN"/>
          </w:rPr>
          <w:delText>.</w:delText>
        </w:r>
      </w:del>
    </w:p>
    <w:p w14:paraId="699BBDF8" w14:textId="77777777" w:rsidR="009E00CF" w:rsidRPr="00D7706D" w:rsidRDefault="009E00CF" w:rsidP="009E00CF">
      <w:pPr>
        <w:pStyle w:val="Heading3"/>
      </w:pPr>
      <w:bookmarkStart w:id="13" w:name="_Toc168041441"/>
      <w:r>
        <w:t>6</w:t>
      </w:r>
      <w:r w:rsidRPr="00D7706D">
        <w:t>.</w:t>
      </w:r>
      <w:r>
        <w:rPr>
          <w:lang w:eastAsia="zh-CN"/>
        </w:rPr>
        <w:t>7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3"/>
    </w:p>
    <w:p w14:paraId="799F4B7B" w14:textId="054E35A7" w:rsidR="005650CA" w:rsidRDefault="005650CA" w:rsidP="005650CA">
      <w:pPr>
        <w:rPr>
          <w:ins w:id="14" w:author="[Ericsson] Wenliang Xu SA6#62-ae" w:date="2024-06-20T16:00:00Z"/>
        </w:rPr>
      </w:pPr>
      <w:ins w:id="15" w:author="[Ericsson] Wenliang Xu SA6#62-ae" w:date="2024-06-20T16:00:00Z">
        <w:r>
          <w:rPr>
            <w:lang w:eastAsia="zh-CN"/>
          </w:rPr>
          <w:t>This solution addresses KI#</w:t>
        </w:r>
      </w:ins>
      <w:ins w:id="16" w:author="[Ericsson] Wenliang Xu SA6#62-ae" w:date="2024-06-20T16:11:00Z">
        <w:r w:rsidR="00974E64">
          <w:rPr>
            <w:lang w:eastAsia="zh-CN"/>
          </w:rPr>
          <w:t>7</w:t>
        </w:r>
      </w:ins>
      <w:ins w:id="17" w:author="[Ericsson] Wenliang Xu SA6#62-ae" w:date="2024-06-20T16:00:00Z">
        <w:r>
          <w:rPr>
            <w:lang w:eastAsia="zh-CN"/>
          </w:rPr>
          <w:t xml:space="preserve"> </w:t>
        </w:r>
      </w:ins>
      <w:ins w:id="18" w:author="[Ericsson] Wenliang Xu SA6#62-ae" w:date="2024-06-20T16:14:00Z">
        <w:r w:rsidR="009A752D">
          <w:rPr>
            <w:lang w:eastAsia="zh-CN"/>
          </w:rPr>
          <w:t xml:space="preserve">with </w:t>
        </w:r>
      </w:ins>
      <w:ins w:id="19" w:author="[Ericsson] Wenliang Xu SA6#62-ae" w:date="2024-06-20T16:13:00Z">
        <w:r w:rsidR="003D20F0">
          <w:rPr>
            <w:lang w:eastAsia="zh-CN"/>
          </w:rPr>
          <w:t xml:space="preserve">service API </w:t>
        </w:r>
        <w:r w:rsidR="006E628C">
          <w:rPr>
            <w:lang w:eastAsia="zh-CN"/>
          </w:rPr>
          <w:t>instantiation</w:t>
        </w:r>
        <w:r w:rsidR="003D20F0">
          <w:rPr>
            <w:lang w:eastAsia="zh-CN"/>
          </w:rPr>
          <w:t xml:space="preserve"> procedure</w:t>
        </w:r>
      </w:ins>
      <w:ins w:id="20" w:author="[Ericsson] Wenliang Xu SA6#62-ae" w:date="2024-06-20T16:14:00Z">
        <w:r w:rsidR="009A752D">
          <w:rPr>
            <w:lang w:eastAsia="zh-CN"/>
          </w:rPr>
          <w:t xml:space="preserve"> based on service API instantiation status</w:t>
        </w:r>
      </w:ins>
      <w:ins w:id="21" w:author="[Ericsson] Wenliang Xu SA6#62-ae" w:date="2024-06-20T16:00:00Z">
        <w:r>
          <w:rPr>
            <w:lang w:eastAsia="zh-CN"/>
          </w:rPr>
          <w:t>.</w:t>
        </w:r>
      </w:ins>
      <w:ins w:id="22" w:author="[Ericsson] Wenliang Xu SA6#62-ae" w:date="2024-06-20T16:13:00Z">
        <w:r w:rsidR="006E628C">
          <w:rPr>
            <w:lang w:eastAsia="zh-CN"/>
          </w:rPr>
          <w:t xml:space="preserve"> The in</w:t>
        </w:r>
      </w:ins>
      <w:ins w:id="23" w:author="[Ericsson] Wenliang Xu SA6#62-ae" w:date="2024-06-20T16:14:00Z">
        <w:r w:rsidR="006E628C">
          <w:rPr>
            <w:lang w:eastAsia="zh-CN"/>
          </w:rPr>
          <w:t>stant</w:t>
        </w:r>
        <w:r w:rsidR="00EF4515">
          <w:rPr>
            <w:lang w:eastAsia="zh-CN"/>
          </w:rPr>
          <w:t>iation procedure</w:t>
        </w:r>
      </w:ins>
      <w:ins w:id="24" w:author="[Ericsson] Wenliang Xu SA6#62-ae" w:date="2024-06-20T16:13:00Z">
        <w:r w:rsidR="006E628C">
          <w:rPr>
            <w:lang w:eastAsia="zh-CN"/>
          </w:rPr>
          <w:t xml:space="preserve"> requires SA5 coordination.</w:t>
        </w:r>
      </w:ins>
    </w:p>
    <w:p w14:paraId="16D3CD74" w14:textId="2214236A" w:rsidR="009E00CF" w:rsidDel="005650CA" w:rsidRDefault="009E00CF" w:rsidP="009E00CF">
      <w:pPr>
        <w:pStyle w:val="EditorsNote"/>
        <w:rPr>
          <w:del w:id="25" w:author="[Ericsson] Wenliang Xu SA6#62-ae" w:date="2024-06-20T16:00:00Z"/>
          <w:lang w:eastAsia="zh-CN"/>
        </w:rPr>
      </w:pPr>
      <w:del w:id="26" w:author="[Ericsson] Wenliang Xu SA6#62-ae" w:date="2024-06-20T16:00:00Z">
        <w:r w:rsidRPr="00D7706D" w:rsidDel="005650CA">
          <w:rPr>
            <w:lang w:val="en-US"/>
          </w:rPr>
          <w:delText>Editor's note:</w:delText>
        </w:r>
        <w:r w:rsidRPr="00D7706D" w:rsidDel="005650CA">
          <w:rPr>
            <w:lang w:eastAsia="ja-JP"/>
          </w:rPr>
          <w:tab/>
          <w:delText>This clause provides an evaluation of the solution.</w:delText>
        </w:r>
        <w:r w:rsidDel="005650CA">
          <w:rPr>
            <w:rFonts w:hint="eastAsia"/>
            <w:lang w:eastAsia="zh-CN"/>
          </w:rPr>
          <w:delText xml:space="preserve"> The </w:delText>
        </w:r>
        <w:r w:rsidDel="005650CA">
          <w:rPr>
            <w:lang w:eastAsia="zh-CN"/>
          </w:rPr>
          <w:delText>evaluat</w:delText>
        </w:r>
        <w:r w:rsidDel="005650CA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bookmarkEnd w:id="1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B8044" w14:textId="77777777" w:rsidR="00E02E18" w:rsidRDefault="00E02E18">
      <w:r>
        <w:separator/>
      </w:r>
    </w:p>
  </w:endnote>
  <w:endnote w:type="continuationSeparator" w:id="0">
    <w:p w14:paraId="2439206A" w14:textId="77777777" w:rsidR="00E02E18" w:rsidRDefault="00E0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19CD6" w14:textId="77777777" w:rsidR="00E02E18" w:rsidRDefault="00E02E18">
      <w:r>
        <w:separator/>
      </w:r>
    </w:p>
  </w:footnote>
  <w:footnote w:type="continuationSeparator" w:id="0">
    <w:p w14:paraId="5C6A85A5" w14:textId="77777777" w:rsidR="00E02E18" w:rsidRDefault="00E02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91BFD"/>
    <w:multiLevelType w:val="hybridMultilevel"/>
    <w:tmpl w:val="5F665F80"/>
    <w:lvl w:ilvl="0" w:tplc="49747CC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2"/>
  </w:num>
  <w:num w:numId="2" w16cid:durableId="444665088">
    <w:abstractNumId w:val="8"/>
  </w:num>
  <w:num w:numId="3" w16cid:durableId="1609509949">
    <w:abstractNumId w:val="7"/>
  </w:num>
  <w:num w:numId="4" w16cid:durableId="1797261975">
    <w:abstractNumId w:val="6"/>
  </w:num>
  <w:num w:numId="5" w16cid:durableId="122235250">
    <w:abstractNumId w:val="4"/>
  </w:num>
  <w:num w:numId="6" w16cid:durableId="711031527">
    <w:abstractNumId w:val="9"/>
  </w:num>
  <w:num w:numId="7" w16cid:durableId="1282151659">
    <w:abstractNumId w:val="1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3"/>
  </w:num>
  <w:num w:numId="9" w16cid:durableId="1036471821">
    <w:abstractNumId w:val="5"/>
  </w:num>
  <w:num w:numId="10" w16cid:durableId="24066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-ae">
    <w15:presenceInfo w15:providerId="None" w15:userId="[Ericsson] Wenliang Xu SA6#62-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6079"/>
    <w:rsid w:val="00007503"/>
    <w:rsid w:val="0001192F"/>
    <w:rsid w:val="00014982"/>
    <w:rsid w:val="00020DD5"/>
    <w:rsid w:val="0002152F"/>
    <w:rsid w:val="00022E4A"/>
    <w:rsid w:val="00023C67"/>
    <w:rsid w:val="000259DC"/>
    <w:rsid w:val="00025B22"/>
    <w:rsid w:val="00026636"/>
    <w:rsid w:val="00026D45"/>
    <w:rsid w:val="000321B7"/>
    <w:rsid w:val="00033C83"/>
    <w:rsid w:val="0003416A"/>
    <w:rsid w:val="00040490"/>
    <w:rsid w:val="00047836"/>
    <w:rsid w:val="000529EF"/>
    <w:rsid w:val="00055D13"/>
    <w:rsid w:val="0005741B"/>
    <w:rsid w:val="000605A8"/>
    <w:rsid w:val="00062D64"/>
    <w:rsid w:val="000636AB"/>
    <w:rsid w:val="000649E3"/>
    <w:rsid w:val="0007041C"/>
    <w:rsid w:val="00075822"/>
    <w:rsid w:val="000870E9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E7D57"/>
    <w:rsid w:val="000E7E25"/>
    <w:rsid w:val="000E7EE9"/>
    <w:rsid w:val="000F0A99"/>
    <w:rsid w:val="000F13EC"/>
    <w:rsid w:val="000F3814"/>
    <w:rsid w:val="000F4976"/>
    <w:rsid w:val="000F499F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27ED7"/>
    <w:rsid w:val="00130577"/>
    <w:rsid w:val="00132246"/>
    <w:rsid w:val="001338CA"/>
    <w:rsid w:val="00133F89"/>
    <w:rsid w:val="0013504C"/>
    <w:rsid w:val="001404BB"/>
    <w:rsid w:val="001430CA"/>
    <w:rsid w:val="00147997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3F9A"/>
    <w:rsid w:val="001758BF"/>
    <w:rsid w:val="0018757E"/>
    <w:rsid w:val="001917A2"/>
    <w:rsid w:val="00191B8E"/>
    <w:rsid w:val="00192932"/>
    <w:rsid w:val="001935A6"/>
    <w:rsid w:val="001950E7"/>
    <w:rsid w:val="0019729A"/>
    <w:rsid w:val="00197B8E"/>
    <w:rsid w:val="001A3370"/>
    <w:rsid w:val="001A4891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E5B8C"/>
    <w:rsid w:val="001F6D50"/>
    <w:rsid w:val="00200F8B"/>
    <w:rsid w:val="00201225"/>
    <w:rsid w:val="0020225A"/>
    <w:rsid w:val="00205550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2AE1"/>
    <w:rsid w:val="00275D12"/>
    <w:rsid w:val="00280580"/>
    <w:rsid w:val="00284BB4"/>
    <w:rsid w:val="002856B5"/>
    <w:rsid w:val="0029095F"/>
    <w:rsid w:val="00292323"/>
    <w:rsid w:val="00295B6A"/>
    <w:rsid w:val="00297FD0"/>
    <w:rsid w:val="002A412E"/>
    <w:rsid w:val="002A422F"/>
    <w:rsid w:val="002A4E6C"/>
    <w:rsid w:val="002A77C2"/>
    <w:rsid w:val="002B1F0E"/>
    <w:rsid w:val="002B38EA"/>
    <w:rsid w:val="002B61E0"/>
    <w:rsid w:val="002B6EFB"/>
    <w:rsid w:val="002C20AB"/>
    <w:rsid w:val="002C758D"/>
    <w:rsid w:val="002C7FB6"/>
    <w:rsid w:val="002D16C0"/>
    <w:rsid w:val="002D2D7D"/>
    <w:rsid w:val="002D7082"/>
    <w:rsid w:val="002E02B2"/>
    <w:rsid w:val="002E2A08"/>
    <w:rsid w:val="002E5D0E"/>
    <w:rsid w:val="002E7440"/>
    <w:rsid w:val="002E7B37"/>
    <w:rsid w:val="002F4B5B"/>
    <w:rsid w:val="002F5C21"/>
    <w:rsid w:val="002F757C"/>
    <w:rsid w:val="00302A47"/>
    <w:rsid w:val="0030429E"/>
    <w:rsid w:val="0030552B"/>
    <w:rsid w:val="00305A65"/>
    <w:rsid w:val="00307245"/>
    <w:rsid w:val="00307965"/>
    <w:rsid w:val="00307EDE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50C2"/>
    <w:rsid w:val="00346B3E"/>
    <w:rsid w:val="00347CAD"/>
    <w:rsid w:val="00354185"/>
    <w:rsid w:val="00355104"/>
    <w:rsid w:val="00370766"/>
    <w:rsid w:val="003765FE"/>
    <w:rsid w:val="00380F1B"/>
    <w:rsid w:val="00381B9A"/>
    <w:rsid w:val="00386014"/>
    <w:rsid w:val="00386452"/>
    <w:rsid w:val="003867A8"/>
    <w:rsid w:val="0039284F"/>
    <w:rsid w:val="00392DA2"/>
    <w:rsid w:val="00392E48"/>
    <w:rsid w:val="003954F8"/>
    <w:rsid w:val="003A24A9"/>
    <w:rsid w:val="003A6E2A"/>
    <w:rsid w:val="003A7306"/>
    <w:rsid w:val="003B1B11"/>
    <w:rsid w:val="003B1D37"/>
    <w:rsid w:val="003B31A9"/>
    <w:rsid w:val="003B34A8"/>
    <w:rsid w:val="003B5609"/>
    <w:rsid w:val="003B7206"/>
    <w:rsid w:val="003B7F07"/>
    <w:rsid w:val="003C08DA"/>
    <w:rsid w:val="003C1478"/>
    <w:rsid w:val="003C6BEB"/>
    <w:rsid w:val="003D20F0"/>
    <w:rsid w:val="003D7B85"/>
    <w:rsid w:val="003D7FFC"/>
    <w:rsid w:val="003E29EF"/>
    <w:rsid w:val="003F00E8"/>
    <w:rsid w:val="003F0F37"/>
    <w:rsid w:val="003F1A92"/>
    <w:rsid w:val="003F3064"/>
    <w:rsid w:val="00400063"/>
    <w:rsid w:val="00400FB6"/>
    <w:rsid w:val="0040638A"/>
    <w:rsid w:val="004120CD"/>
    <w:rsid w:val="004161C9"/>
    <w:rsid w:val="004164C9"/>
    <w:rsid w:val="00420914"/>
    <w:rsid w:val="004215F8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E6B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824"/>
    <w:rsid w:val="004B7D87"/>
    <w:rsid w:val="004C5402"/>
    <w:rsid w:val="004D3411"/>
    <w:rsid w:val="004D368C"/>
    <w:rsid w:val="004E302C"/>
    <w:rsid w:val="004E4218"/>
    <w:rsid w:val="004E5526"/>
    <w:rsid w:val="004E7ECF"/>
    <w:rsid w:val="004F134B"/>
    <w:rsid w:val="004F1AA8"/>
    <w:rsid w:val="004F2A57"/>
    <w:rsid w:val="004F31B9"/>
    <w:rsid w:val="004F382A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3783C"/>
    <w:rsid w:val="005378E0"/>
    <w:rsid w:val="00543BFE"/>
    <w:rsid w:val="005502DE"/>
    <w:rsid w:val="00555A02"/>
    <w:rsid w:val="00556777"/>
    <w:rsid w:val="00560D21"/>
    <w:rsid w:val="00563493"/>
    <w:rsid w:val="005650CA"/>
    <w:rsid w:val="0056522F"/>
    <w:rsid w:val="00565ED7"/>
    <w:rsid w:val="005660BD"/>
    <w:rsid w:val="00567799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9652A"/>
    <w:rsid w:val="005A1947"/>
    <w:rsid w:val="005A1A25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2A98"/>
    <w:rsid w:val="005D5305"/>
    <w:rsid w:val="005E0208"/>
    <w:rsid w:val="005E0547"/>
    <w:rsid w:val="005E17D6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171D2"/>
    <w:rsid w:val="006229E3"/>
    <w:rsid w:val="0062779A"/>
    <w:rsid w:val="006328F4"/>
    <w:rsid w:val="00637F03"/>
    <w:rsid w:val="006413AA"/>
    <w:rsid w:val="00642835"/>
    <w:rsid w:val="0065003E"/>
    <w:rsid w:val="00652698"/>
    <w:rsid w:val="006542E2"/>
    <w:rsid w:val="00654B97"/>
    <w:rsid w:val="00665EA1"/>
    <w:rsid w:val="006664EB"/>
    <w:rsid w:val="00672D95"/>
    <w:rsid w:val="00676AC3"/>
    <w:rsid w:val="006771EF"/>
    <w:rsid w:val="00681DA1"/>
    <w:rsid w:val="00687AF4"/>
    <w:rsid w:val="00690ED5"/>
    <w:rsid w:val="006A0945"/>
    <w:rsid w:val="006A0FAB"/>
    <w:rsid w:val="006A19F1"/>
    <w:rsid w:val="006A6ADE"/>
    <w:rsid w:val="006A7A5E"/>
    <w:rsid w:val="006C170D"/>
    <w:rsid w:val="006C697E"/>
    <w:rsid w:val="006C76D4"/>
    <w:rsid w:val="006D4206"/>
    <w:rsid w:val="006D4207"/>
    <w:rsid w:val="006D4748"/>
    <w:rsid w:val="006D5556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E628C"/>
    <w:rsid w:val="006F2B35"/>
    <w:rsid w:val="006F3FDD"/>
    <w:rsid w:val="00700027"/>
    <w:rsid w:val="007010B6"/>
    <w:rsid w:val="00703931"/>
    <w:rsid w:val="00704169"/>
    <w:rsid w:val="00710FA7"/>
    <w:rsid w:val="00711D62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24D2E"/>
    <w:rsid w:val="00731741"/>
    <w:rsid w:val="00732381"/>
    <w:rsid w:val="0073780F"/>
    <w:rsid w:val="00740071"/>
    <w:rsid w:val="00742F26"/>
    <w:rsid w:val="007451BE"/>
    <w:rsid w:val="007479F4"/>
    <w:rsid w:val="00751738"/>
    <w:rsid w:val="0075583E"/>
    <w:rsid w:val="00756DD8"/>
    <w:rsid w:val="00761B1D"/>
    <w:rsid w:val="0076331B"/>
    <w:rsid w:val="007633D0"/>
    <w:rsid w:val="007643CD"/>
    <w:rsid w:val="0076453A"/>
    <w:rsid w:val="00765634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3FE5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E5C3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23969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2637"/>
    <w:rsid w:val="00876B98"/>
    <w:rsid w:val="00877083"/>
    <w:rsid w:val="008779B0"/>
    <w:rsid w:val="00877EC0"/>
    <w:rsid w:val="008807E3"/>
    <w:rsid w:val="00881AEE"/>
    <w:rsid w:val="00881F38"/>
    <w:rsid w:val="00882D63"/>
    <w:rsid w:val="00887EBC"/>
    <w:rsid w:val="00890320"/>
    <w:rsid w:val="008923C7"/>
    <w:rsid w:val="00896968"/>
    <w:rsid w:val="008976FB"/>
    <w:rsid w:val="008977AA"/>
    <w:rsid w:val="008A0451"/>
    <w:rsid w:val="008A0883"/>
    <w:rsid w:val="008A25FD"/>
    <w:rsid w:val="008A5E86"/>
    <w:rsid w:val="008A602C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0CAE"/>
    <w:rsid w:val="00923D8D"/>
    <w:rsid w:val="00936918"/>
    <w:rsid w:val="0094215B"/>
    <w:rsid w:val="00944630"/>
    <w:rsid w:val="00946F9E"/>
    <w:rsid w:val="0095398E"/>
    <w:rsid w:val="00957D6A"/>
    <w:rsid w:val="009600E2"/>
    <w:rsid w:val="009605E8"/>
    <w:rsid w:val="00963DBE"/>
    <w:rsid w:val="009670A8"/>
    <w:rsid w:val="00974E64"/>
    <w:rsid w:val="009830F0"/>
    <w:rsid w:val="0098395A"/>
    <w:rsid w:val="00994086"/>
    <w:rsid w:val="009947C8"/>
    <w:rsid w:val="009957D8"/>
    <w:rsid w:val="009A0085"/>
    <w:rsid w:val="009A17A6"/>
    <w:rsid w:val="009A65F9"/>
    <w:rsid w:val="009A752D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3D18"/>
    <w:rsid w:val="009C4EF9"/>
    <w:rsid w:val="009C61B9"/>
    <w:rsid w:val="009C7155"/>
    <w:rsid w:val="009D0942"/>
    <w:rsid w:val="009D37D5"/>
    <w:rsid w:val="009E00CF"/>
    <w:rsid w:val="009E0EBE"/>
    <w:rsid w:val="009E31C0"/>
    <w:rsid w:val="009E3297"/>
    <w:rsid w:val="009E4B41"/>
    <w:rsid w:val="009E53CB"/>
    <w:rsid w:val="009F4093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295"/>
    <w:rsid w:val="00A46B55"/>
    <w:rsid w:val="00A47E70"/>
    <w:rsid w:val="00A516E7"/>
    <w:rsid w:val="00A526CC"/>
    <w:rsid w:val="00A52DF4"/>
    <w:rsid w:val="00A52F67"/>
    <w:rsid w:val="00A602A0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282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415"/>
    <w:rsid w:val="00AC76C2"/>
    <w:rsid w:val="00AC7CA9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48C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32C1E"/>
    <w:rsid w:val="00B411B7"/>
    <w:rsid w:val="00B44168"/>
    <w:rsid w:val="00B447BB"/>
    <w:rsid w:val="00B45EFB"/>
    <w:rsid w:val="00B46356"/>
    <w:rsid w:val="00B4689C"/>
    <w:rsid w:val="00B47EAB"/>
    <w:rsid w:val="00B503C3"/>
    <w:rsid w:val="00B531E8"/>
    <w:rsid w:val="00B535A4"/>
    <w:rsid w:val="00B54535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770"/>
    <w:rsid w:val="00B74D13"/>
    <w:rsid w:val="00B754CE"/>
    <w:rsid w:val="00B8024E"/>
    <w:rsid w:val="00B81CD9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5D4C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3E1B"/>
    <w:rsid w:val="00C35B9B"/>
    <w:rsid w:val="00C436AA"/>
    <w:rsid w:val="00C44C6F"/>
    <w:rsid w:val="00C51E52"/>
    <w:rsid w:val="00C524DD"/>
    <w:rsid w:val="00C530E0"/>
    <w:rsid w:val="00C540DC"/>
    <w:rsid w:val="00C55558"/>
    <w:rsid w:val="00C60D8F"/>
    <w:rsid w:val="00C62622"/>
    <w:rsid w:val="00C62904"/>
    <w:rsid w:val="00C635C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D5519"/>
    <w:rsid w:val="00CE21CA"/>
    <w:rsid w:val="00CE4820"/>
    <w:rsid w:val="00CE6676"/>
    <w:rsid w:val="00CE6759"/>
    <w:rsid w:val="00CF557D"/>
    <w:rsid w:val="00CF7701"/>
    <w:rsid w:val="00D0472E"/>
    <w:rsid w:val="00D1056D"/>
    <w:rsid w:val="00D1551B"/>
    <w:rsid w:val="00D16A23"/>
    <w:rsid w:val="00D218E3"/>
    <w:rsid w:val="00D22E10"/>
    <w:rsid w:val="00D234A1"/>
    <w:rsid w:val="00D23A71"/>
    <w:rsid w:val="00D30B94"/>
    <w:rsid w:val="00D321CD"/>
    <w:rsid w:val="00D33E90"/>
    <w:rsid w:val="00D3513B"/>
    <w:rsid w:val="00D407B1"/>
    <w:rsid w:val="00D40E57"/>
    <w:rsid w:val="00D426E3"/>
    <w:rsid w:val="00D46546"/>
    <w:rsid w:val="00D4740A"/>
    <w:rsid w:val="00D47566"/>
    <w:rsid w:val="00D50C36"/>
    <w:rsid w:val="00D54E8C"/>
    <w:rsid w:val="00D57B99"/>
    <w:rsid w:val="00D6036F"/>
    <w:rsid w:val="00D60EE0"/>
    <w:rsid w:val="00D610D9"/>
    <w:rsid w:val="00D61D9C"/>
    <w:rsid w:val="00D64310"/>
    <w:rsid w:val="00D65026"/>
    <w:rsid w:val="00D65421"/>
    <w:rsid w:val="00D658A3"/>
    <w:rsid w:val="00D66056"/>
    <w:rsid w:val="00D66615"/>
    <w:rsid w:val="00D70D86"/>
    <w:rsid w:val="00D71DFD"/>
    <w:rsid w:val="00D77633"/>
    <w:rsid w:val="00D83BF8"/>
    <w:rsid w:val="00D91BD6"/>
    <w:rsid w:val="00D95768"/>
    <w:rsid w:val="00D97A38"/>
    <w:rsid w:val="00DA3403"/>
    <w:rsid w:val="00DA3A2D"/>
    <w:rsid w:val="00DA4A78"/>
    <w:rsid w:val="00DA52C2"/>
    <w:rsid w:val="00DA5F5E"/>
    <w:rsid w:val="00DA75EC"/>
    <w:rsid w:val="00DB594F"/>
    <w:rsid w:val="00DC492A"/>
    <w:rsid w:val="00DD30F3"/>
    <w:rsid w:val="00DD3119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DF6C22"/>
    <w:rsid w:val="00DF7706"/>
    <w:rsid w:val="00E00442"/>
    <w:rsid w:val="00E02E18"/>
    <w:rsid w:val="00E03D7B"/>
    <w:rsid w:val="00E04F5C"/>
    <w:rsid w:val="00E05A70"/>
    <w:rsid w:val="00E1385E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723"/>
    <w:rsid w:val="00E42C12"/>
    <w:rsid w:val="00E4499C"/>
    <w:rsid w:val="00E50C3F"/>
    <w:rsid w:val="00E55457"/>
    <w:rsid w:val="00E55756"/>
    <w:rsid w:val="00E5646D"/>
    <w:rsid w:val="00E634BE"/>
    <w:rsid w:val="00E63536"/>
    <w:rsid w:val="00E678B4"/>
    <w:rsid w:val="00E70B37"/>
    <w:rsid w:val="00E71595"/>
    <w:rsid w:val="00E72B5B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97DD7"/>
    <w:rsid w:val="00EA089C"/>
    <w:rsid w:val="00EB1CD8"/>
    <w:rsid w:val="00EB3798"/>
    <w:rsid w:val="00EB4FA3"/>
    <w:rsid w:val="00EB77E6"/>
    <w:rsid w:val="00EB77F5"/>
    <w:rsid w:val="00EC39F2"/>
    <w:rsid w:val="00EC5681"/>
    <w:rsid w:val="00EC6071"/>
    <w:rsid w:val="00ED29B5"/>
    <w:rsid w:val="00ED2D5C"/>
    <w:rsid w:val="00ED4616"/>
    <w:rsid w:val="00ED5B7D"/>
    <w:rsid w:val="00EE122E"/>
    <w:rsid w:val="00EE4A6D"/>
    <w:rsid w:val="00EE7D7C"/>
    <w:rsid w:val="00EF2CB8"/>
    <w:rsid w:val="00EF4515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37460"/>
    <w:rsid w:val="00F3765B"/>
    <w:rsid w:val="00F40F24"/>
    <w:rsid w:val="00F41E6A"/>
    <w:rsid w:val="00F443BE"/>
    <w:rsid w:val="00F50F39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59F8"/>
    <w:rsid w:val="00FE7585"/>
    <w:rsid w:val="00FF0A76"/>
    <w:rsid w:val="00FF2009"/>
    <w:rsid w:val="00FF34A3"/>
    <w:rsid w:val="00FF465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Heading4Char">
    <w:name w:val="Heading 4 Char"/>
    <w:link w:val="Heading4"/>
    <w:rsid w:val="00FB6AB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21D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1D8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21D8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SA6#62-ae</cp:lastModifiedBy>
  <cp:revision>36</cp:revision>
  <cp:lastPrinted>1899-12-31T22:00:00Z</cp:lastPrinted>
  <dcterms:created xsi:type="dcterms:W3CDTF">2024-05-08T04:17:00Z</dcterms:created>
  <dcterms:modified xsi:type="dcterms:W3CDTF">2024-07-03T13:29:00Z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